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default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3163</w:t>
      </w:r>
      <w:r>
        <w:rPr>
          <w:rFonts w:hint="default"/>
          <w:b/>
          <w:i/>
          <w:sz w:val="28"/>
          <w:highlight w:val="green"/>
          <w:shd w:val="clear"/>
          <w:lang w:val="en-US" w:eastAsia="zh-CN"/>
        </w:rPr>
        <w:t>r1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May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</w:t>
            </w:r>
            <w:r>
              <w:rPr>
                <w:b/>
                <w:sz w:val="28"/>
                <w:highlight w:val="none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0340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-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Addition of PICS for </w:t>
            </w:r>
            <w:r>
              <w:rPr>
                <w:rFonts w:hint="default"/>
                <w:highlight w:val="none"/>
                <w:lang w:val="en-US" w:eastAsia="zh-CN"/>
              </w:rPr>
              <w:t>TxD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  <w:r>
              <w:rPr>
                <w:rFonts w:hint="default"/>
                <w:highlight w:val="green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color w:val="auto"/>
              </w:rP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PICS for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default"/>
                <w:highlight w:val="none"/>
                <w:lang w:val="en-US"/>
              </w:rPr>
              <w:t>t</w:t>
            </w:r>
            <w:r>
              <w:rPr>
                <w:highlight w:val="none"/>
              </w:rPr>
              <w:t>xDiversity-r16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38.508-2 </w:t>
            </w:r>
            <w:r>
              <w:rPr>
                <w:rFonts w:hint="default"/>
                <w:highlight w:val="none"/>
                <w:lang w:val="en-US" w:eastAsia="zh-CN"/>
              </w:rPr>
              <w:t>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PICS for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default"/>
                <w:highlight w:val="none"/>
                <w:lang w:val="en-US"/>
              </w:rPr>
              <w:t>t</w:t>
            </w:r>
            <w:r>
              <w:rPr>
                <w:highlight w:val="none"/>
              </w:rPr>
              <w:t>xDiversity-r16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ha</w:t>
            </w: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 TxD test cases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can not be tested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A.4.3.2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XX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Table </w:t>
            </w:r>
            <w:r>
              <w:rPr>
                <w:rFonts w:hint="eastAsia"/>
                <w:highlight w:val="none"/>
                <w:lang w:val="en-GB" w:eastAsia="en-GB"/>
              </w:rPr>
              <w:t>A.4.3.2-</w:t>
            </w:r>
            <w:r>
              <w:rPr>
                <w:rFonts w:hint="eastAsia"/>
                <w:highlight w:val="none"/>
                <w:lang w:val="en-GB" w:eastAsia="zh-CN"/>
              </w:rPr>
              <w:t>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need to be allocated with hard number</w:t>
            </w: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RAN5 pending CR is R5-222870.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green"/>
                <w:lang w:val="en-US"/>
              </w:rPr>
              <w:t>R1</w:t>
            </w:r>
            <w:r>
              <w:rPr>
                <w:rFonts w:hint="default"/>
                <w:highlight w:val="green"/>
                <w:lang w:val="en-US" w:eastAsia="zh-CN"/>
              </w:rPr>
              <w:t>: Since no hyphen is allowed in PICS, “</w:t>
            </w:r>
            <w:r>
              <w:rPr>
                <w:rFonts w:hint="default"/>
                <w:highlight w:val="green"/>
                <w:lang w:val="en-US" w:eastAsia="en-US"/>
              </w:rPr>
              <w:t>pc_</w:t>
            </w:r>
            <w:r>
              <w:rPr>
                <w:rFonts w:ascii="Arial" w:hAnsi="Arial"/>
                <w:b w:val="0"/>
                <w:i w:val="0"/>
                <w:sz w:val="20"/>
                <w:highlight w:val="green"/>
                <w:lang w:val="en-US" w:eastAsia="zh-CN"/>
                <w:rPrChange w:id="0" w:author="Danni SONG(CMCC)" w:date="2022-04-25T22:27:09Z">
                  <w:rPr>
                    <w:rFonts w:ascii="Arial" w:hAnsi="Arial"/>
                    <w:b/>
                    <w:i/>
                    <w:sz w:val="18"/>
                    <w:lang w:eastAsia="zh-CN"/>
                  </w:rPr>
                </w:rPrChange>
              </w:rPr>
              <w:t>txDiversity</w:t>
            </w:r>
            <w:r>
              <w:rPr>
                <w:rFonts w:hint="default"/>
                <w:highlight w:val="green"/>
                <w:lang w:val="en-US" w:eastAsia="en-US"/>
              </w:rPr>
              <w:t>-r16” has been revised into “pc_</w:t>
            </w:r>
            <w:r>
              <w:rPr>
                <w:rFonts w:ascii="Arial" w:hAnsi="Arial"/>
                <w:b w:val="0"/>
                <w:i w:val="0"/>
                <w:sz w:val="20"/>
                <w:highlight w:val="green"/>
                <w:lang w:val="en-US" w:eastAsia="zh-CN"/>
                <w:rPrChange w:id="1" w:author="Danni SONG(CMCC)" w:date="2022-04-25T22:27:09Z">
                  <w:rPr>
                    <w:rFonts w:ascii="Arial" w:hAnsi="Arial"/>
                    <w:b/>
                    <w:i/>
                    <w:sz w:val="18"/>
                    <w:lang w:eastAsia="zh-CN"/>
                  </w:rPr>
                </w:rPrChange>
              </w:rPr>
              <w:t>txDiversity</w:t>
            </w:r>
            <w:r>
              <w:rPr>
                <w:rFonts w:hint="default"/>
                <w:highlight w:val="green"/>
                <w:lang w:val="en-US" w:eastAsia="en-US"/>
              </w:rPr>
              <w:t xml:space="preserve">_r16”. </w:t>
            </w:r>
            <w:r>
              <w:rPr>
                <w:rFonts w:hint="default"/>
                <w:highlight w:val="green"/>
                <w:lang w:val="en-US" w:eastAsia="zh-CN"/>
              </w:rPr>
              <w:t>R5-222925 has been merged into R5-223163, and “Huawei, Hisilicon” has been added as co-source company.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68538436"/>
      <w:bookmarkStart w:id="4" w:name="_Toc75510019"/>
      <w:bookmarkStart w:id="5" w:name="_Toc58499579"/>
      <w:bookmarkStart w:id="6" w:name="_Toc52217967"/>
      <w:bookmarkStart w:id="7" w:name="_Toc36713251"/>
      <w:bookmarkStart w:id="8" w:name="_Toc90971497"/>
      <w:bookmarkStart w:id="9" w:name="_Toc3671365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bookmarkStart w:id="10" w:name="_Toc68089583"/>
      <w:bookmarkStart w:id="11" w:name="_Toc90491595"/>
      <w:bookmarkStart w:id="12" w:name="_Toc75383242"/>
      <w:bookmarkStart w:id="13" w:name="_Toc27410901"/>
      <w:bookmarkStart w:id="14" w:name="_Toc43838773"/>
      <w:bookmarkStart w:id="15" w:name="_Toc83706890"/>
      <w:bookmarkStart w:id="16" w:name="_Toc69067704"/>
      <w:bookmarkStart w:id="17" w:name="_Toc36039413"/>
      <w:bookmarkStart w:id="18" w:name="_Toc51772928"/>
      <w:bookmarkStart w:id="19" w:name="_Toc58245134"/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A.4.3.2</w:t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Physical Layer 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highlight w:val="none"/>
          <w:lang w:val="en-GB" w:eastAsia="en-GB" w:bidi="ar-SA"/>
        </w:rPr>
      </w:pP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Table A.4.3.2-</w:t>
      </w:r>
      <w:r>
        <w:rPr>
          <w:rFonts w:ascii="Arial" w:hAnsi="Arial" w:eastAsia="Times New Roman" w:cs="Times New Roman"/>
          <w:b/>
          <w:highlight w:val="none"/>
          <w:lang w:val="en-GB" w:eastAsia="zh-CN" w:bidi="ar-SA"/>
        </w:rPr>
        <w:t>1</w:t>
      </w: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: UE Physical Layer Baseline Implementation Capabilities</w:t>
      </w:r>
    </w:p>
    <w:bookmarkEnd w:id="3"/>
    <w:bookmarkEnd w:id="4"/>
    <w:bookmarkEnd w:id="5"/>
    <w:bookmarkEnd w:id="6"/>
    <w:bookmarkEnd w:id="7"/>
    <w:bookmarkEnd w:id="8"/>
    <w:bookmarkEnd w:id="9"/>
    <w:tbl>
      <w:tblPr>
        <w:tblStyle w:val="47"/>
        <w:tblW w:w="1066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5"/>
        <w:gridCol w:w="35"/>
        <w:gridCol w:w="36"/>
        <w:gridCol w:w="36"/>
        <w:gridCol w:w="335"/>
        <w:gridCol w:w="40"/>
        <w:gridCol w:w="35"/>
        <w:gridCol w:w="36"/>
        <w:gridCol w:w="36"/>
        <w:gridCol w:w="2512"/>
        <w:gridCol w:w="39"/>
        <w:gridCol w:w="38"/>
        <w:gridCol w:w="36"/>
        <w:gridCol w:w="36"/>
        <w:gridCol w:w="701"/>
        <w:gridCol w:w="39"/>
        <w:gridCol w:w="38"/>
        <w:gridCol w:w="36"/>
        <w:gridCol w:w="36"/>
        <w:gridCol w:w="701"/>
        <w:gridCol w:w="38"/>
        <w:gridCol w:w="38"/>
        <w:gridCol w:w="36"/>
        <w:gridCol w:w="36"/>
        <w:gridCol w:w="2260"/>
        <w:gridCol w:w="38"/>
        <w:gridCol w:w="38"/>
        <w:gridCol w:w="36"/>
        <w:gridCol w:w="36"/>
        <w:gridCol w:w="419"/>
        <w:gridCol w:w="38"/>
        <w:gridCol w:w="38"/>
        <w:gridCol w:w="36"/>
        <w:gridCol w:w="36"/>
        <w:gridCol w:w="1268"/>
        <w:gridCol w:w="38"/>
        <w:gridCol w:w="38"/>
        <w:gridCol w:w="36"/>
        <w:gridCol w:w="36"/>
        <w:gridCol w:w="1127"/>
        <w:gridCol w:w="38"/>
        <w:gridCol w:w="40"/>
        <w:gridCol w:w="45"/>
        <w:gridCol w:w="36"/>
        <w:tblGridChange w:id="2">
          <w:tblGrid>
            <w:gridCol w:w="35"/>
            <w:gridCol w:w="35"/>
            <w:gridCol w:w="36"/>
            <w:gridCol w:w="36"/>
            <w:gridCol w:w="335"/>
            <w:gridCol w:w="40"/>
            <w:gridCol w:w="35"/>
            <w:gridCol w:w="36"/>
            <w:gridCol w:w="36"/>
            <w:gridCol w:w="2512"/>
            <w:gridCol w:w="39"/>
            <w:gridCol w:w="38"/>
            <w:gridCol w:w="36"/>
            <w:gridCol w:w="36"/>
            <w:gridCol w:w="701"/>
            <w:gridCol w:w="39"/>
            <w:gridCol w:w="38"/>
            <w:gridCol w:w="36"/>
            <w:gridCol w:w="36"/>
            <w:gridCol w:w="701"/>
            <w:gridCol w:w="38"/>
            <w:gridCol w:w="38"/>
            <w:gridCol w:w="36"/>
            <w:gridCol w:w="36"/>
            <w:gridCol w:w="2260"/>
            <w:gridCol w:w="38"/>
            <w:gridCol w:w="38"/>
            <w:gridCol w:w="36"/>
            <w:gridCol w:w="36"/>
            <w:gridCol w:w="419"/>
            <w:gridCol w:w="38"/>
            <w:gridCol w:w="38"/>
            <w:gridCol w:w="36"/>
            <w:gridCol w:w="36"/>
            <w:gridCol w:w="1268"/>
            <w:gridCol w:w="38"/>
            <w:gridCol w:w="38"/>
            <w:gridCol w:w="36"/>
            <w:gridCol w:w="36"/>
            <w:gridCol w:w="1127"/>
            <w:gridCol w:w="38"/>
            <w:gridCol w:w="40"/>
            <w:gridCol w:w="45"/>
            <w:gridCol w:w="36"/>
          </w:tblGrid>
        </w:tblGridChange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256QAM for PDSCH for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PDSCH for </w:t>
            </w:r>
            <w:r>
              <w:t xml:space="preserve">at least one NR </w:t>
            </w:r>
            <w:r>
              <w:rPr>
                <w:lang w:eastAsia="en-US"/>
              </w:rPr>
              <w:t>FR2</w:t>
            </w:r>
            <w:r>
              <w:t xml:space="preserve">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PUSCH for </w:t>
            </w:r>
            <w:r>
              <w:t xml:space="preserve">at least one NR </w:t>
            </w:r>
            <w:r>
              <w:rPr>
                <w:lang w:eastAsia="en-US"/>
              </w:rPr>
              <w:t>FR1</w:t>
            </w:r>
            <w:r>
              <w:t xml:space="preserve">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256QAM for PUSCH for at least one NR FR2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pc_pusch_256QAM_FR2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resource allocation Type 0 for PUSCH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/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/>
                <w:lang w:eastAsia="en-US"/>
              </w:rPr>
            </w:pPr>
            <w:r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t>reconfiguration with sync</w:t>
            </w:r>
            <w:r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Support Type 1 PUSCH transmissions with configured grant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t>configuredUL_GrantType1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 Type 2 PUSCH transmissions with configured grant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rPr>
                <w:lang w:eastAsia="en-US"/>
              </w:rPr>
              <w:t>pc_</w:t>
            </w:r>
            <w:r>
              <w:t>configuredUL_GrantType2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PDSCH Reception when configured with higher layer parameter aggregationFactorDL &gt; 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t>pdsch_RepetitionMultiSlots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supplemental uplink with dynamic switch (DCI based selection of PUSCH carrier)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pc_dynamicSwitchSUL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pc_nrMIMO_CB_PUSCH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Set to true if maxNumberMIMO-LayersCB-PUSCH</w:t>
            </w:r>
          </w:p>
          <w:p>
            <w:pPr>
              <w:pStyle w:val="60"/>
            </w:pPr>
            <w: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MIMO layers at the UE for PUSCH transmission using non-codebook precoding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pc_nrMIMO_NonCB_PUSCH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Set to true if maxNumberMIMO-LayersNonCB-PUSCH</w:t>
            </w:r>
          </w:p>
          <w:p>
            <w:pPr>
              <w:pStyle w:val="60"/>
            </w:pPr>
            <w: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receiving PDSCH with interleaved VRB-to-PRB mapping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t>pc_interleavingVRB_ToPRB_PDSCH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bCs/>
                <w:i/>
                <w:iCs/>
              </w:rPr>
            </w:pPr>
            <w:r>
              <w:t>pc_</w:t>
            </w:r>
            <w:r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pc_maxNumberSearchSpaces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pc_spatialBundlingHARQ_ACK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pc_additionalDMRS_DL_Alt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pc_pusch_RepetitionMultiSlots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pc_beamCorrespondenceWithoutUL_BeamSweeping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without UL beam sweeping then set the bit to 1.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pc_maxNumberMIMO_LayersPDSCH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pc_bwp-SwitchingDelay_Type1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24A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pc_bwp_SwitchingDelay_Type2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pc_modifiedMPR_behaviour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pc_dynamicSwitchRA_Type0_1_PDSCH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pc_dynamicSwitchRA_Type0_1_PUSCH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pc_almostContiguousCP_OFDM_UL_FR1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pc_almostContiguousCP_OFDM_UL_FR2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pc_crossSlotScheduling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pc_pusch_halfpiBPSK_FR1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31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PGothic"/>
                <w:sz w:val="18"/>
                <w:lang w:eastAsia="en-US"/>
              </w:rPr>
            </w:pPr>
            <w:r>
              <w:rPr>
                <w:rFonts w:ascii="Arial" w:hAnsi="Arial" w:eastAsia="MS PGothic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38.306,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pc_pusch_halfpiBPSK_FR2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iCs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pc_multiDCI_MultiTRP_r16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pc_rateMatchingLTE_CRS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bookmarkStart w:id="20" w:name="OLE_LINK37"/>
            <w:r>
              <w:t>pc_bwp-WithoutRestriction</w:t>
            </w:r>
            <w:bookmarkEnd w:id="20"/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receiving SCell dormancy indication </w:t>
            </w:r>
            <w:r>
              <w:t>on SPCell using DCI format 2_6 outside the active time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37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 xml:space="preserve">Support of </w:t>
            </w:r>
            <w:r>
              <w:t>dynamic UL Tx switching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</w:t>
            </w:r>
          </w:p>
          <w:p>
            <w:pPr>
              <w:pStyle w:val="60"/>
            </w:pPr>
            <w:r>
              <w:t>4.2.7.1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pc_ULTxSwitchingBandPair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bCs/>
                <w:iCs/>
              </w:rPr>
              <w:t xml:space="preserve">Support </w:t>
            </w:r>
            <w:r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pc_mpr_PowerBoost_FR2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39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the </w:t>
            </w:r>
            <w:r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pc_dl_64qam_mcs_tableAlt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</w:t>
            </w:r>
            <w:r>
              <w:t>the CQI table with target BLER of 10^-5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pc_cqi_tableAlt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of </w:t>
            </w:r>
            <w:r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4.2.7.5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pc_singledci_sdm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BWP adaptation (up to 2 BWPs) with the same numerology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pc_bwp_SameNumerology_upto2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BWP adaptation (up to 4 BWPs) with the same numerology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pc_bwp_SameNumerology_upto4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BWP adaptation up to 4 BWPs with the different numerologies, via DCI and timer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pc_bwp_DiffNumerology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PUSCH repetition type B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bCs/>
                <w:i/>
                <w:iCs/>
              </w:rPr>
            </w:pPr>
            <w:r>
              <w:t>pc_pusch_RepetitionTypeB_r16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2-Step RACH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t>pc_</w:t>
            </w:r>
            <w:r>
              <w:rPr>
                <w:bCs/>
                <w:iCs/>
              </w:rPr>
              <w:t>twoStepRACH_r16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CA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pc_NRCASharedAccess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A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EN-DC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pc_ENDCNRSharedAccess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B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standalone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pc_standaloneNRSharedAccess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C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shared spectrum channel access with UL in licensed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pc_NRSharedAccessUlLic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D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NR-DC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pc_NRDCSharedAccess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E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monitoring DCI format 1_2 for DL scheduling and monitoring DCI format 0_2 for UL scheduling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pc_dci_Format1_2And0_2_r16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multi-DCI based multi-TRP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38.306, 4.2.7.6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multi_dci_multi_trp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</w:t>
            </w:r>
            <w:r>
              <w:rPr>
                <w:bCs/>
                <w:iCs/>
              </w:rPr>
              <w:t>single DCI based FDMSchemeA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single_dci_fdmschemeA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single-DCI based inter-slot TDM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single_dci_interslot_tdm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</w:t>
            </w:r>
            <w:r>
              <w:rPr>
                <w:rFonts w:cs="Arial"/>
                <w:szCs w:val="18"/>
              </w:rPr>
              <w:t>maximum number of TRS resource sets per CC which the UE can track simultaneously is at least 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simultaneous_TRS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low PAPR DMRS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pc_lowPAPR_DMRS_pusch_precoding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 power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fullpowerMode1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pc_ul_FullPwrMode1_r16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fullpowerMode2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pc_ul_FullPwrMode2_r16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PDSCH processing capability 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pc_pdsch_processing_cap2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Support Pre-Emption Indication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lang w:eastAsia="zh-TW"/>
              </w:rPr>
              <w:t>preEmptIndication_DL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pc_maxNumberSSB_BFD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pc_maxNumberCSI_RS_BFD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pc_maxNumberCSI_RS_SSB_CBD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  <w:lang w:eastAsia="ja-JP"/>
              </w:rPr>
            </w:pPr>
            <w:r>
              <w:rPr>
                <w:rFonts w:eastAsia="MS PGothic"/>
                <w:lang w:eastAsia="ja-JP"/>
              </w:rPr>
              <w:t xml:space="preserve">Support of </w:t>
            </w:r>
            <w:r>
              <w:t>type II codebook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pc_typeIICodebook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Support of Enhanced Type II codebook with at least 16 ports per CSI-RS resource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pc_enhanced</w:t>
            </w:r>
            <w:r>
              <w:rPr>
                <w:lang w:eastAsia="zh-CN"/>
              </w:rPr>
              <w:t>_typeII_codebook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TDD NR UL transmission with a 7.5 kHz shift to the LTE raster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38.101-1, 5.4.2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pc_frequencyShift7p5khz_TDD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Mandatory since Rel-16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Support of FDD NR UL transmission with a 7.5 kHz shift to the LTE raster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38.101-1, 5.4.2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pc_frequencyShift7p5khz_FDD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Support of dynamic UL Tx switching in case of inter-band CA, SUL, and (NG)EN-DC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pc_dynamic_UL_Tx_switching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FD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Support of density of CSI-RS for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Channel Measurement Report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pc_supportedCSI-RS-Density-CMR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Support of </w:t>
            </w:r>
            <w:r>
              <w:rPr>
                <w:rFonts w:ascii="Arial" w:hAnsi="Arial"/>
                <w:bCs/>
                <w:iCs/>
                <w:sz w:val="18"/>
                <w:lang w:eastAsia="ja-JP"/>
              </w:rPr>
              <w:t>SSB/CSI-RS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pc_ssb-csirs-SINR-measurement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SSB as CMR with dedicated CSI-IM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pc_supportedSINR-meas_ssbWithCSI-IM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SSB as CMR with dedicated NZP IMR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pc_supportedSINR-meas_ssbWithNZP-IMR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CSI-RS as CMR with dedicated NZP IMR configured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pc_supportedSINR-meas_csirsWithNZP-IMR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CSI-RS as CMR without dedicated IMR configured for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pc_supportedSINR-meas_csi-RSWithoutIMR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SCell beam failure recovery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Pc_scellBFR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Support of </w:t>
            </w:r>
            <w:r>
              <w:rPr>
                <w:rFonts w:ascii="Arial" w:hAnsi="Arial" w:cs="Arial"/>
                <w:sz w:val="18"/>
                <w:szCs w:val="18"/>
                <w:lang w:bidi="ar"/>
              </w:rPr>
              <w:t xml:space="preserve">the maximum </w:t>
            </w: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number of activated T</w:t>
            </w:r>
            <w:r>
              <w:rPr>
                <w:rFonts w:ascii="Arial" w:hAnsi="Arial" w:cs="Arial"/>
                <w:iCs/>
                <w:lang w:eastAsia="zh-CN" w:bidi="ar"/>
              </w:rPr>
              <w:t>CI</w:t>
            </w: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 states per BWP per CC is other than n1, including control and data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pc_maxNumberActiveTCI_PerBWP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 enhanced UL performance for the transient period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pc_enhancedUL-TransientPeriod-r16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the priority indicator field configured in DCI formats 1_1 and 1_2 in a BWP when configured to monitor both DCI formats 1_1 and 1_2 in the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pc_dci_DL_PriorityIndicator_r16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the priority indicator field configured in DCI formats 0_1 and 0_2 in a BWP when configured to monitor both DCI formats 0_1 and 0_2 in the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pc_dci_UL_PriorityIndicator_r16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UE supporting this feature shall also support ul-IntraUE-Mux-r16 and dci-Format1-2And0-2-r16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" w:author="Danni SONG(CMCC)" w:date="2022-04-25T22:28:03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gridBefore w:val="4"/>
          <w:wBefore w:w="142" w:type="dxa"/>
          <w:cantSplit/>
          <w:trHeight w:val="1088" w:hRule="atLeast"/>
          <w:jc w:val="center"/>
          <w:trPrChange w:id="3" w:author="Danni SONG(CMCC)" w:date="2022-04-25T22:28:03Z">
            <w:trPr>
              <w:gridBefore w:val="4"/>
              <w:wBefore w:w="142" w:type="dxa"/>
              <w:cantSplit/>
              <w:jc w:val="center"/>
            </w:trPr>
          </w:trPrChange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Danni SONG(CMCC)" w:date="2022-04-25T22:28:03Z">
              <w:tcPr>
                <w:tcW w:w="48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5" w:author="Danni SONG(CMCC)" w:date="2022-04-25T22:28:03Z">
              <w:tcPr>
                <w:tcW w:w="2661" w:type="dxa"/>
                <w:gridSpan w:val="5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restricting data transmission from a given LCH to a configured (sub-) set of dynamic grant priority levels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6" w:author="Danni SONG(CMCC)" w:date="2022-04-25T22:28:03Z">
              <w:tcPr>
                <w:tcW w:w="850" w:type="dxa"/>
                <w:gridSpan w:val="5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38.306, 4.2.6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Danni SONG(CMCC)" w:date="2022-04-25T22:28:03Z">
              <w:tcPr>
                <w:tcW w:w="849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Danni SONG(CMCC)" w:date="2022-04-25T22:28:03Z">
              <w:tcPr>
                <w:tcW w:w="2408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pc_lch-ToGrantPriorityRestriction-r16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Danni SONG(CMCC)" w:date="2022-04-25T22:28:03Z">
              <w:tcPr>
                <w:tcW w:w="567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Danni SONG(CMCC)" w:date="2022-04-25T22:28:03Z">
              <w:tcPr>
                <w:tcW w:w="141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Danni SONG(CMCC)" w:date="2022-04-25T22:28:03Z">
              <w:tcPr>
                <w:tcW w:w="128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  <w:ins w:id="12" w:author="Danni SONG(CMCC)" w:date="2022-04-25T22:24:22Z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3" w:author="Danni SONG(CMCC)" w:date="2022-04-25T22:24:22Z"/>
                <w:rFonts w:hint="default" w:ascii="Arial" w:hAnsi="Arial" w:eastAsia="等线"/>
                <w:kern w:val="2"/>
                <w:sz w:val="18"/>
                <w:lang w:val="en-US" w:eastAsia="zh-CN" w:bidi="ar"/>
              </w:rPr>
            </w:pPr>
            <w:ins w:id="14" w:author="Danni SONG(CMCC)" w:date="2022-04-25T22:24:24Z">
              <w:r>
                <w:rPr>
                  <w:rFonts w:hint="default" w:ascii="Arial" w:hAnsi="Arial" w:eastAsia="等线"/>
                  <w:kern w:val="2"/>
                  <w:sz w:val="18"/>
                  <w:highlight w:val="yellow"/>
                  <w:lang w:val="en-US" w:eastAsia="zh-CN" w:bidi="ar"/>
                  <w:rPrChange w:id="15" w:author="Danni SONG(CMCC)" w:date="2022-04-25T22:29:14Z">
                    <w:rPr>
                      <w:rFonts w:hint="default" w:ascii="Arial" w:hAnsi="Arial" w:eastAsia="等线"/>
                      <w:kern w:val="2"/>
                      <w:sz w:val="18"/>
                      <w:lang w:val="en-US" w:eastAsia="zh-CN" w:bidi="ar"/>
                    </w:rPr>
                  </w:rPrChange>
                </w:rPr>
                <w:t>XX</w:t>
              </w:r>
            </w:ins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ins w:id="16" w:author="Danni SONG(CMCC)" w:date="2022-04-25T22:24:22Z"/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ins w:id="17" w:author="Danni SONG(CMCC)" w:date="2022-04-25T22:24:49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 xml:space="preserve">Support of </w:t>
              </w:r>
            </w:ins>
            <w:ins w:id="18" w:author="Danni SONG(CMCC)" w:date="2022-04-25T22:25:42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>transparent Tx diversity requirements</w:t>
              </w:r>
            </w:ins>
            <w:ins w:id="19" w:author="Danni SONG(CMCC)" w:date="2022-04-25T22:28:00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 xml:space="preserve"> </w:t>
              </w:r>
            </w:ins>
            <w:ins w:id="20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21" w:author="Danni SONG(CMCC)" w:date="2022-04-25T22:28:11Z">
                    <w:rPr>
                      <w:lang w:eastAsia="en-US"/>
                    </w:rPr>
                  </w:rPrChange>
                </w:rPr>
                <w:t xml:space="preserve">for </w:t>
              </w:r>
            </w:ins>
            <w:ins w:id="22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23" w:author="Danni SONG(CMCC)" w:date="2022-04-25T22:28:11Z">
                    <w:rPr/>
                  </w:rPrChange>
                </w:rPr>
                <w:t xml:space="preserve">at least one NR </w:t>
              </w:r>
            </w:ins>
            <w:ins w:id="24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25" w:author="Danni SONG(CMCC)" w:date="2022-04-25T22:28:11Z">
                    <w:rPr>
                      <w:lang w:eastAsia="en-US"/>
                    </w:rPr>
                  </w:rPrChange>
                </w:rPr>
                <w:t>FR1</w:t>
              </w:r>
            </w:ins>
            <w:ins w:id="26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27" w:author="Danni SONG(CMCC)" w:date="2022-04-25T22:28:11Z">
                    <w:rPr/>
                  </w:rPrChange>
                </w:rPr>
                <w:t xml:space="preserve"> band</w:t>
              </w:r>
            </w:ins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ins w:id="28" w:author="Danni SONG(CMCC)" w:date="2022-04-25T22:24:22Z"/>
                <w:rFonts w:hint="default" w:ascii="Arial" w:hAnsi="Arial" w:eastAsia="等线"/>
                <w:kern w:val="2"/>
                <w:sz w:val="18"/>
                <w:lang w:val="en-US" w:eastAsia="zh-CN" w:bidi="ar"/>
              </w:rPr>
            </w:pPr>
            <w:ins w:id="29" w:author="Danni SONG(CMCC)" w:date="2022-04-25T22:26:09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</w:rPr>
                <w:t>38.306, 4.2.</w:t>
              </w:r>
            </w:ins>
            <w:ins w:id="30" w:author="Danni SONG(CMCC)" w:date="2022-04-25T22:26:12Z">
              <w:r>
                <w:rPr>
                  <w:rFonts w:hint="default" w:ascii="Arial" w:hAnsi="Arial" w:eastAsia="等线"/>
                  <w:kern w:val="2"/>
                  <w:sz w:val="18"/>
                  <w:lang w:val="en-US" w:eastAsia="zh-CN" w:bidi="ar"/>
                </w:rPr>
                <w:t>7.2</w:t>
              </w:r>
            </w:ins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31" w:author="Danni SONG(CMCC)" w:date="2022-04-25T22:24:22Z"/>
                <w:rFonts w:hint="default" w:ascii="Arial" w:hAnsi="Arial" w:eastAsia="MS Mincho"/>
                <w:kern w:val="2"/>
                <w:sz w:val="18"/>
                <w:lang w:val="en-US" w:eastAsia="zh-CN" w:bidi="ar"/>
              </w:rPr>
            </w:pPr>
            <w:ins w:id="32" w:author="Danni SONG(CMCC)" w:date="2022-04-25T22:26:26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R</w:t>
              </w:r>
            </w:ins>
            <w:ins w:id="33" w:author="Danni SONG(CMCC)" w:date="2022-04-25T22:26:27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el</w:t>
              </w:r>
            </w:ins>
            <w:ins w:id="34" w:author="Danni SONG(CMCC)" w:date="2022-04-25T22:26:28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-16</w:t>
              </w:r>
            </w:ins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35" w:author="Danni SONG(CMCC)" w:date="2022-04-25T22:24:22Z"/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ins w:id="36" w:author="Danni SONG(CMCC)" w:date="2022-04-25T22:26:42Z">
              <w:r>
                <w:rPr>
                  <w:rFonts w:ascii="Arial" w:hAnsi="Arial" w:cs="Arial"/>
                  <w:iCs/>
                  <w:sz w:val="18"/>
                  <w:szCs w:val="18"/>
                  <w:lang w:eastAsia="en-US" w:bidi="ar"/>
                </w:rPr>
                <w:t>pc_</w:t>
              </w:r>
            </w:ins>
            <w:ins w:id="37" w:author="Danni SONG(CMCC)" w:date="2022-04-25T22:26:55Z">
              <w:r>
                <w:rPr>
                  <w:rFonts w:ascii="Arial" w:hAnsi="Arial"/>
                  <w:b w:val="0"/>
                  <w:bCs/>
                  <w:i w:val="0"/>
                  <w:iCs/>
                  <w:sz w:val="18"/>
                  <w:lang w:eastAsia="zh-CN"/>
                  <w:rPrChange w:id="38" w:author="Danni SONG(CMCC)" w:date="2022-04-25T22:27:09Z"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</w:rPrChange>
                </w:rPr>
                <w:t>txDiversity</w:t>
              </w:r>
            </w:ins>
            <w:ins w:id="39" w:author="Danni SONG(CMCC)" w:date="2022-04-28T21:37:56Z">
              <w:bookmarkStart w:id="21" w:name="_GoBack"/>
              <w:r>
                <w:rPr>
                  <w:rFonts w:hint="default" w:ascii="Arial" w:hAnsi="Arial" w:cs="Arial"/>
                  <w:iCs/>
                  <w:sz w:val="18"/>
                  <w:szCs w:val="18"/>
                  <w:highlight w:val="green"/>
                  <w:lang w:val="en-US" w:eastAsia="en-US" w:bidi="ar"/>
                  <w:rPrChange w:id="40" w:author="Danni SONG(CMCC)" w:date="2022-04-28T21:38:01Z">
                    <w:rPr>
                      <w:rFonts w:hint="default" w:ascii="Arial" w:hAnsi="Arial" w:cs="Arial"/>
                      <w:iCs/>
                      <w:sz w:val="18"/>
                      <w:szCs w:val="18"/>
                      <w:lang w:val="en-US" w:eastAsia="en-US" w:bidi="ar"/>
                    </w:rPr>
                  </w:rPrChange>
                </w:rPr>
                <w:t>_</w:t>
              </w:r>
              <w:bookmarkEnd w:id="21"/>
            </w:ins>
            <w:ins w:id="42" w:author="Danni SONG(CMCC)" w:date="2022-04-25T22:26:42Z">
              <w:r>
                <w:rPr>
                  <w:rFonts w:ascii="Arial" w:hAnsi="Arial" w:cs="Arial"/>
                  <w:iCs/>
                  <w:sz w:val="18"/>
                  <w:szCs w:val="18"/>
                  <w:lang w:eastAsia="en-US" w:bidi="ar"/>
                </w:rPr>
                <w:t>r16</w:t>
              </w:r>
            </w:ins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3" w:author="Danni SONG(CMCC)" w:date="2022-04-25T22:24:22Z"/>
                <w:rFonts w:ascii="Arial" w:hAnsi="Arial" w:eastAsia="等线"/>
                <w:kern w:val="2"/>
                <w:sz w:val="18"/>
                <w:lang w:eastAsia="zh-CN" w:bidi="ar"/>
              </w:rPr>
            </w:pPr>
            <w:ins w:id="44" w:author="Danni SONG(CMCC)" w:date="2022-04-25T22:28:43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5" w:author="Danni SONG(CMCC)" w:date="2022-04-25T22:24:22Z"/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6" w:author="Danni SONG(CMCC)" w:date="2022-04-25T22:24:22Z"/>
                <w:rFonts w:ascii="Arial" w:hAnsi="Arial"/>
                <w:sz w:val="18"/>
              </w:rPr>
            </w:pPr>
            <w:ins w:id="47" w:author="Danni SONG(CMCC)" w:date="2022-04-25T22:29:01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  <w:rPrChange w:id="48" w:author="Danni SONG(CMCC)" w:date="2022-04-25T22:29:07Z">
                    <w:rPr>
                      <w:lang w:eastAsia="zh-CN"/>
                    </w:rPr>
                  </w:rPrChange>
                </w:rPr>
                <w:t>FR1 only</w:t>
              </w:r>
            </w:ins>
          </w:p>
        </w:tc>
      </w:tr>
    </w:tbl>
    <w:p>
      <w:pPr>
        <w:rPr>
          <w:rFonts w:eastAsia="??"/>
          <w:color w:val="FF0000"/>
          <w:sz w:val="32"/>
          <w:highlight w:val="none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A60494"/>
    <w:rsid w:val="02400F48"/>
    <w:rsid w:val="038C76D9"/>
    <w:rsid w:val="06CF4142"/>
    <w:rsid w:val="086923DD"/>
    <w:rsid w:val="0C717524"/>
    <w:rsid w:val="0D603A76"/>
    <w:rsid w:val="0F2F609A"/>
    <w:rsid w:val="19FC6555"/>
    <w:rsid w:val="1FC01684"/>
    <w:rsid w:val="29C466C7"/>
    <w:rsid w:val="2CA403BD"/>
    <w:rsid w:val="2E9B18E9"/>
    <w:rsid w:val="32165804"/>
    <w:rsid w:val="4A3E30CB"/>
    <w:rsid w:val="4B325D69"/>
    <w:rsid w:val="4E6F141E"/>
    <w:rsid w:val="4E7176EC"/>
    <w:rsid w:val="4F240681"/>
    <w:rsid w:val="50E11D85"/>
    <w:rsid w:val="514315BC"/>
    <w:rsid w:val="52036EDB"/>
    <w:rsid w:val="52842396"/>
    <w:rsid w:val="530806A5"/>
    <w:rsid w:val="54946E8B"/>
    <w:rsid w:val="54E136D7"/>
    <w:rsid w:val="555B6085"/>
    <w:rsid w:val="58EC6753"/>
    <w:rsid w:val="5C3130EB"/>
    <w:rsid w:val="622B5749"/>
    <w:rsid w:val="62DC2BAC"/>
    <w:rsid w:val="658D0A57"/>
    <w:rsid w:val="67395DDF"/>
    <w:rsid w:val="68194022"/>
    <w:rsid w:val="6861127F"/>
    <w:rsid w:val="6CB40433"/>
    <w:rsid w:val="6DE93BBD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5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2022-04-28T13:38:01Z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